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6646E5F8"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3E5FF8" w:rsidRPr="003E5FF8">
        <w:rPr>
          <w:b/>
          <w:noProof/>
          <w:sz w:val="24"/>
        </w:rPr>
        <w:t>R2-2003012</w:t>
      </w:r>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0B3D4DE3" w:rsidR="001E41F3" w:rsidRPr="00410371" w:rsidRDefault="007F1751" w:rsidP="00E13F3D">
            <w:pPr>
              <w:pStyle w:val="CRCoverPage"/>
              <w:spacing w:after="0"/>
              <w:jc w:val="center"/>
              <w:rPr>
                <w:b/>
                <w:noProof/>
                <w:lang w:eastAsia="zh-CN"/>
              </w:rPr>
            </w:pPr>
            <w:r>
              <w:rPr>
                <w:b/>
                <w:noProof/>
                <w:sz w:val="28"/>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bookmarkStart w:id="1" w:name="_GoBack"/>
            <w:bookmarkEnd w:id="1"/>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89E390B" w:rsidR="00BC2F58" w:rsidRPr="002E531C" w:rsidRDefault="00BC2F58" w:rsidP="00151365">
            <w:pPr>
              <w:pStyle w:val="CRCoverPage"/>
              <w:spacing w:after="0"/>
              <w:rPr>
                <w:rFonts w:eastAsia="Arial"/>
                <w:bCs/>
              </w:rPr>
            </w:pPr>
            <w:r>
              <w:rPr>
                <w:rFonts w:eastAsia="Arial"/>
                <w:bCs/>
              </w:rPr>
              <w:t>The agreement “</w:t>
            </w:r>
            <w:r w:rsidRPr="002E6174">
              <w:rPr>
                <w:rFonts w:eastAsia="Arial"/>
                <w:bCs/>
              </w:rPr>
              <w:t>IA</w:t>
            </w:r>
            <w:r>
              <w:rPr>
                <w:rFonts w:eastAsia="Arial"/>
                <w:bCs/>
              </w:rPr>
              <w:t>B-MTs are not under UAC control” should be implemented in 38.304</w:t>
            </w:r>
            <w:r w:rsidRPr="00151365">
              <w:rPr>
                <w:rFonts w:eastAsia="Arial"/>
                <w:bCs/>
              </w:rPr>
              <w:t>.</w:t>
            </w:r>
          </w:p>
          <w:p w14:paraId="7C848044" w14:textId="77777777" w:rsidR="00BC2F58" w:rsidRDefault="00BC2F58" w:rsidP="00151365">
            <w:pPr>
              <w:pStyle w:val="CRCoverPage"/>
              <w:spacing w:after="0"/>
              <w:rPr>
                <w:noProof/>
                <w:lang w:eastAsia="zh-CN"/>
              </w:rPr>
            </w:pPr>
          </w:p>
          <w:p w14:paraId="436F5C08" w14:textId="56C25F82" w:rsidR="00405514" w:rsidRDefault="00810549" w:rsidP="00151365">
            <w:pPr>
              <w:pStyle w:val="CRCoverPage"/>
              <w:spacing w:after="0"/>
              <w:rPr>
                <w:rFonts w:eastAsia="Arial"/>
                <w:bCs/>
              </w:rPr>
            </w:pPr>
            <w:r>
              <w:rPr>
                <w:noProof/>
                <w:lang w:eastAsia="zh-CN"/>
              </w:rPr>
              <w:t>When the IAB-MT is barred b</w:t>
            </w:r>
            <w:r w:rsidR="00D41B54">
              <w:rPr>
                <w:noProof/>
                <w:lang w:eastAsia="zh-CN"/>
              </w:rPr>
              <w:t>y the network, IAB-MT “</w:t>
            </w:r>
            <w:r w:rsidR="00D41B54">
              <w:t>shall exclude the barred cell as a candidate for cell selection/reselection for 300 seconds</w:t>
            </w:r>
            <w:r w:rsidR="00D41B54">
              <w:rPr>
                <w:noProof/>
                <w:lang w:eastAsia="zh-CN"/>
              </w:rPr>
              <w:t>”</w:t>
            </w:r>
            <w:r w:rsidR="00EC383E">
              <w:rPr>
                <w:noProof/>
                <w:lang w:eastAsia="zh-CN"/>
              </w:rPr>
              <w:t xml:space="preserve"> in the currect specification</w:t>
            </w:r>
            <w:r w:rsidR="00151365" w:rsidRPr="00854E70">
              <w:rPr>
                <w:rFonts w:eastAsia="Arial"/>
                <w:bCs/>
              </w:rPr>
              <w:t>.</w:t>
            </w:r>
            <w:r w:rsidR="00D41B54">
              <w:rPr>
                <w:rFonts w:eastAsia="Arial"/>
                <w:bCs/>
              </w:rPr>
              <w:t xml:space="preserve"> However, it is not necessary/madatory for MT to not consider the cell for 300 seconds, since IAB is the network node.</w:t>
            </w:r>
            <w:r w:rsidR="005A0DA3">
              <w:rPr>
                <w:rFonts w:eastAsia="Arial"/>
                <w:bCs/>
              </w:rPr>
              <w:t xml:space="preserve"> IAB-MT implementation </w:t>
            </w:r>
            <w:r w:rsidR="00AD5DD7">
              <w:rPr>
                <w:rFonts w:eastAsia="Arial"/>
                <w:bCs/>
              </w:rPr>
              <w:t>should be allowed</w:t>
            </w:r>
            <w:r w:rsidR="00C77B38">
              <w:rPr>
                <w:rFonts w:eastAsia="Arial"/>
                <w:bCs/>
              </w:rPr>
              <w:t xml:space="preserve"> to</w:t>
            </w:r>
            <w:r w:rsidR="005A0DA3">
              <w:rPr>
                <w:rFonts w:eastAsia="Arial"/>
                <w:bCs/>
              </w:rPr>
              <w:t xml:space="preserve"> re-check the cell frequently to reduce the access latency.</w:t>
            </w:r>
          </w:p>
          <w:p w14:paraId="2285F4BE" w14:textId="77777777" w:rsidR="00405514" w:rsidRDefault="00405514" w:rsidP="00151365">
            <w:pPr>
              <w:pStyle w:val="CRCoverPage"/>
              <w:spacing w:after="0"/>
              <w:rPr>
                <w:rFonts w:eastAsia="Arial"/>
                <w:bCs/>
              </w:rPr>
            </w:pPr>
          </w:p>
          <w:p w14:paraId="4F4313D7" w14:textId="22878462" w:rsidR="007F1F16" w:rsidRPr="008D4DA8" w:rsidRDefault="00405514" w:rsidP="00151365">
            <w:pPr>
              <w:pStyle w:val="CRCoverPage"/>
              <w:spacing w:after="0"/>
              <w:rPr>
                <w:noProof/>
                <w:lang w:eastAsia="zh-CN"/>
              </w:rPr>
            </w:pPr>
            <w:r>
              <w:rPr>
                <w:rFonts w:eastAsia="Arial"/>
                <w:bCs/>
              </w:rPr>
              <w:t>In addition, whether “</w:t>
            </w:r>
            <w:r w:rsidRPr="00AA25C9">
              <w:rPr>
                <w:i/>
              </w:rPr>
              <w:t>intraFreqReselection</w:t>
            </w:r>
            <w:r>
              <w:rPr>
                <w:rFonts w:eastAsia="Arial"/>
                <w:bCs/>
              </w:rPr>
              <w:t>”</w:t>
            </w:r>
            <w:r w:rsidR="005A0DA3">
              <w:rPr>
                <w:rFonts w:eastAsia="Arial"/>
                <w:bCs/>
              </w:rPr>
              <w:t xml:space="preserve"> </w:t>
            </w:r>
            <w:r>
              <w:rPr>
                <w:rFonts w:eastAsia="Arial"/>
                <w:bCs/>
              </w:rPr>
              <w:t>in MIB should be considered by IAB-MT is not clear. Since IAB-MT should ignor</w:t>
            </w:r>
            <w:r w:rsidR="003C63D4">
              <w:rPr>
                <w:rFonts w:eastAsia="Arial"/>
                <w:bCs/>
              </w:rPr>
              <w:t>e</w:t>
            </w:r>
            <w:r>
              <w:rPr>
                <w:rFonts w:eastAsia="Arial"/>
                <w:bCs/>
              </w:rPr>
              <w:t xml:space="preserve"> the “</w:t>
            </w:r>
            <w:r w:rsidRPr="00375AF0">
              <w:rPr>
                <w:i/>
              </w:rPr>
              <w:t>cellBarred</w:t>
            </w:r>
            <w:r>
              <w:t>” in MIB, it is straight forward to also ingnore the “</w:t>
            </w:r>
            <w:r w:rsidRPr="00375AF0">
              <w:rPr>
                <w:i/>
              </w:rPr>
              <w:t>intraFreqReselection</w:t>
            </w:r>
            <w:r>
              <w:t>”</w:t>
            </w:r>
            <w:r w:rsidR="000E7D98">
              <w:t xml:space="preserve"> in MIB</w:t>
            </w:r>
            <w:r>
              <w:t>.</w:t>
            </w:r>
          </w:p>
          <w:p w14:paraId="7683761F" w14:textId="473E15E8" w:rsidR="00CE711B" w:rsidRDefault="00CE711B" w:rsidP="00161C04">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9F9FC35" w14:textId="77777777" w:rsidR="00E12EA0" w:rsidRDefault="00E12EA0" w:rsidP="00151365">
            <w:pPr>
              <w:pStyle w:val="CRCoverPage"/>
              <w:spacing w:after="0"/>
              <w:rPr>
                <w:noProof/>
              </w:rPr>
            </w:pPr>
          </w:p>
          <w:p w14:paraId="2E66B43C" w14:textId="04D70C88" w:rsidR="00A17A83" w:rsidRDefault="00151365" w:rsidP="00602B07">
            <w:pPr>
              <w:pStyle w:val="CRCoverPage"/>
              <w:spacing w:after="0"/>
            </w:pPr>
            <w:r>
              <w:rPr>
                <w:noProof/>
              </w:rPr>
              <w:t>In section 5.3.1</w:t>
            </w:r>
            <w:r w:rsidR="00602B07">
              <w:rPr>
                <w:noProof/>
              </w:rPr>
              <w:t>, clarify that “If operating as an IAB-MT and the cell is to be treated as if the cell status is "barred" due to iab-Support being absent in SIB1, the IAB-MT may exclude the barred cell as a candidate for cell selection/reselection for up to 300 seconds</w:t>
            </w:r>
            <w:r w:rsidR="008420A9">
              <w:rPr>
                <w:noProof/>
              </w:rPr>
              <w:t>; t</w:t>
            </w:r>
            <w:r w:rsidR="008420A9" w:rsidRPr="008420A9">
              <w:rPr>
                <w:noProof/>
              </w:rPr>
              <w:t>he IAB-MT may select another cell on the same frequency if the selection criteria are fulfilled.</w:t>
            </w:r>
            <w:r w:rsidR="00602B07">
              <w:rPr>
                <w:noProof/>
              </w:rPr>
              <w:t>”</w:t>
            </w:r>
            <w:r w:rsidR="00A17A83">
              <w:t>;</w:t>
            </w: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C6D42" w14:textId="70BD0555" w:rsidR="001E41F3" w:rsidRPr="00740F9B" w:rsidRDefault="00740F9B" w:rsidP="008D0580">
            <w:pPr>
              <w:rPr>
                <w:rFonts w:ascii="Arial" w:hAnsi="Arial"/>
                <w:lang w:eastAsia="zh-CN"/>
              </w:rPr>
            </w:pPr>
            <w:r>
              <w:rPr>
                <w:rFonts w:ascii="Arial" w:hAnsi="Arial" w:hint="eastAsia"/>
                <w:lang w:eastAsia="zh-CN"/>
              </w:rPr>
              <w:t>I</w:t>
            </w:r>
            <w:r>
              <w:rPr>
                <w:rFonts w:ascii="Arial" w:hAnsi="Arial"/>
                <w:lang w:eastAsia="zh-CN"/>
              </w:rPr>
              <w:t xml:space="preserve">AB-MT is not allowed to consider the </w:t>
            </w:r>
            <w:r w:rsidRPr="00740F9B">
              <w:rPr>
                <w:rFonts w:ascii="Arial" w:hAnsi="Arial"/>
                <w:lang w:eastAsia="zh-CN"/>
              </w:rPr>
              <w:t>barred cell as a candidate for cell selection/reselection for 300 seconds</w:t>
            </w:r>
            <w:r>
              <w:rPr>
                <w:rFonts w:ascii="Arial" w:hAnsi="Arial"/>
                <w:lang w:eastAsia="zh-CN"/>
              </w:rPr>
              <w:t>.</w:t>
            </w:r>
          </w:p>
          <w:p w14:paraId="41081625" w14:textId="6C963356" w:rsidR="00997D52" w:rsidRDefault="00997D52" w:rsidP="008D0580">
            <w:pPr>
              <w:rPr>
                <w:noProof/>
              </w:rPr>
            </w:pPr>
            <w:r>
              <w:rPr>
                <w:rFonts w:ascii="Arial" w:eastAsia="MS Mincho" w:hAnsi="Arial"/>
              </w:rPr>
              <w:t>It is not clear whether IAB-MT follow the UAC.</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20A47A25" w:rsidR="001E41F3" w:rsidRDefault="00161C04" w:rsidP="008D0580">
            <w:pPr>
              <w:pStyle w:val="CRCoverPage"/>
              <w:spacing w:after="0"/>
              <w:rPr>
                <w:noProof/>
              </w:rPr>
            </w:pPr>
            <w:r>
              <w:rPr>
                <w:rFonts w:eastAsia="MS Mincho"/>
              </w:rPr>
              <w:t>5.3.0, 5.3.</w:t>
            </w:r>
            <w:r w:rsidR="00E842A9">
              <w:rPr>
                <w:rFonts w:eastAsia="MS Mincho"/>
              </w:rPr>
              <w:t>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3" w:name="_Toc29245222"/>
      <w:bookmarkStart w:id="4" w:name="_Toc29245224"/>
      <w:bookmarkStart w:id="5" w:name="_Toc29245223"/>
      <w:r>
        <w:t>5.3.0</w:t>
      </w:r>
      <w:r>
        <w:tab/>
        <w:t>Introduction</w:t>
      </w:r>
      <w:bookmarkEnd w:id="3"/>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6"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bookmarkEnd w:id="4"/>
    <w:bookmarkEnd w:id="5"/>
    <w:p w14:paraId="0744FC87" w14:textId="2CFEF916" w:rsidR="00B427CC" w:rsidRDefault="00B427CC" w:rsidP="00B427CC">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2AE87915" w14:textId="71AAE06B" w:rsidR="00B427CC" w:rsidRDefault="00B427CC" w:rsidP="00B427CC">
      <w:pPr>
        <w:rPr>
          <w:rFonts w:eastAsia="Malgun Gothic"/>
        </w:rPr>
      </w:pPr>
      <w:r>
        <w:rPr>
          <w:sz w:val="36"/>
          <w:szCs w:val="36"/>
        </w:rPr>
        <w:t xml:space="preserve">--------------------- </w:t>
      </w:r>
      <w:r w:rsidRPr="00CA34B3">
        <w:rPr>
          <w:rFonts w:hint="eastAsia"/>
          <w:sz w:val="36"/>
          <w:szCs w:val="36"/>
        </w:rPr>
        <w:t>[</w:t>
      </w:r>
      <w:r>
        <w:rPr>
          <w:sz w:val="36"/>
          <w:szCs w:val="36"/>
        </w:rPr>
        <w:t>Start of 2</w:t>
      </w:r>
      <w:r>
        <w:rPr>
          <w:sz w:val="36"/>
          <w:szCs w:val="36"/>
          <w:vertAlign w:val="superscript"/>
        </w:rPr>
        <w:t>nd</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62A51F01" w14:textId="77777777" w:rsidR="000C7269" w:rsidRDefault="000C7269" w:rsidP="000C7269">
      <w:pPr>
        <w:pStyle w:val="3"/>
        <w:rPr>
          <w:lang w:eastAsia="x-none"/>
        </w:rPr>
      </w:pPr>
      <w:bookmarkStart w:id="7" w:name="_Toc37298574"/>
      <w:r>
        <w:t>5.3.1</w:t>
      </w:r>
      <w:r>
        <w:tab/>
        <w:t>Cell status and cell reservations</w:t>
      </w:r>
      <w:bookmarkEnd w:id="7"/>
    </w:p>
    <w:p w14:paraId="73A349F1" w14:textId="77777777" w:rsidR="000C7269" w:rsidRDefault="000C7269" w:rsidP="000C7269">
      <w:r>
        <w:t xml:space="preserve">Cell status and cell reservations are indicated in the </w:t>
      </w:r>
      <w:r>
        <w:rPr>
          <w:i/>
        </w:rPr>
        <w:t>MIB</w:t>
      </w:r>
      <w:r>
        <w:rPr>
          <w:i/>
          <w:noProof/>
        </w:rPr>
        <w:t xml:space="preserve"> or SIB1</w:t>
      </w:r>
      <w:r>
        <w:rPr>
          <w:noProof/>
        </w:rPr>
        <w:t xml:space="preserve"> </w:t>
      </w:r>
      <w:r>
        <w:t xml:space="preserve">message as specified in TS </w:t>
      </w:r>
      <w:r>
        <w:rPr>
          <w:lang w:eastAsia="ja-JP"/>
        </w:rPr>
        <w:t>38</w:t>
      </w:r>
      <w:r>
        <w:t>.</w:t>
      </w:r>
      <w:r>
        <w:rPr>
          <w:lang w:eastAsia="ja-JP"/>
        </w:rPr>
        <w:t xml:space="preserve">331 </w:t>
      </w:r>
      <w:r>
        <w:t xml:space="preserve">[3] by means of </w:t>
      </w:r>
      <w:r>
        <w:rPr>
          <w:lang w:eastAsia="zh-CN"/>
        </w:rPr>
        <w:t>fo</w:t>
      </w:r>
      <w:r>
        <w:t>llowing fields:</w:t>
      </w:r>
    </w:p>
    <w:p w14:paraId="5A58A7EC" w14:textId="77777777" w:rsidR="000C7269" w:rsidRDefault="000C7269" w:rsidP="000C7269">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162EEEDD" w14:textId="77777777" w:rsidR="000C7269" w:rsidRDefault="000C7269" w:rsidP="000C7269">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18E5DDE" w14:textId="77777777" w:rsidR="000C7269" w:rsidRDefault="000C7269" w:rsidP="000C7269">
      <w:pPr>
        <w:pStyle w:val="B1"/>
        <w:rPr>
          <w:lang w:eastAsia="ja-JP"/>
        </w:rPr>
      </w:pPr>
      <w:r>
        <w:t>-</w:t>
      </w:r>
      <w:r>
        <w:tab/>
      </w:r>
      <w:r>
        <w:rPr>
          <w:bCs/>
          <w:i/>
          <w:noProof/>
        </w:rPr>
        <w:t>cellReservedForOtherUse</w:t>
      </w:r>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6DB3CF5C" w14:textId="77777777" w:rsidR="000C7269" w:rsidRDefault="000C7269" w:rsidP="000C7269">
      <w:pPr>
        <w:pStyle w:val="B1"/>
        <w:rPr>
          <w:lang w:eastAsia="x-none"/>
        </w:rPr>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2626E1BA" w14:textId="77777777" w:rsidR="000C7269" w:rsidRDefault="000C7269" w:rsidP="000C7269">
      <w:pPr>
        <w:pStyle w:val="NO"/>
      </w:pPr>
      <w:r>
        <w:t>NOTE:</w:t>
      </w:r>
      <w:r>
        <w:tab/>
        <w:t xml:space="preserve">For IAB node, it ignores the </w:t>
      </w:r>
      <w:r>
        <w:rPr>
          <w:bCs/>
          <w:i/>
          <w:noProof/>
        </w:rPr>
        <w:t>cellBarred</w:t>
      </w:r>
      <w:r>
        <w:rPr>
          <w:bCs/>
          <w:noProof/>
        </w:rPr>
        <w:t>,</w:t>
      </w:r>
      <w:r>
        <w:rPr>
          <w:bCs/>
          <w:i/>
          <w:noProof/>
        </w:rPr>
        <w:t xml:space="preserve"> cellReservedForOperatorUse</w:t>
      </w:r>
      <w:r>
        <w:rPr>
          <w:bCs/>
          <w:noProof/>
        </w:rPr>
        <w:t xml:space="preserve"> and </w:t>
      </w:r>
      <w:r>
        <w:rPr>
          <w:bCs/>
          <w:i/>
          <w:noProof/>
        </w:rPr>
        <w:t>cellReservedForOtherUse</w:t>
      </w:r>
      <w:r>
        <w:rPr>
          <w:bCs/>
          <w:noProof/>
        </w:rPr>
        <w:t xml:space="preserve"> as defined in</w:t>
      </w:r>
      <w:r>
        <w:rPr>
          <w:rFonts w:eastAsia="Dotum"/>
        </w:rPr>
        <w:t xml:space="preserve"> TS 38.331 [3]</w:t>
      </w:r>
      <w:r>
        <w:t>.</w:t>
      </w:r>
    </w:p>
    <w:p w14:paraId="3CAE663A" w14:textId="77777777" w:rsidR="000C7269" w:rsidRDefault="000C7269" w:rsidP="000C7269">
      <w:pPr>
        <w:pStyle w:val="B1"/>
        <w:rPr>
          <w:lang w:eastAsia="ko-KR"/>
        </w:rPr>
      </w:pPr>
      <w:r>
        <w:t>-</w:t>
      </w:r>
      <w:r>
        <w:tab/>
      </w:r>
      <w:r>
        <w:rPr>
          <w:bCs/>
          <w:i/>
          <w:noProof/>
        </w:rPr>
        <w:t>iab-Support</w:t>
      </w:r>
      <w:r>
        <w:t xml:space="preserve"> (IE type: "true")</w:t>
      </w:r>
      <w:r>
        <w:br/>
        <w:t xml:space="preserve">Indicated in </w:t>
      </w:r>
      <w:r>
        <w:rPr>
          <w:i/>
        </w:rPr>
        <w:t>SIB1</w:t>
      </w:r>
      <w:r>
        <w:t xml:space="preserve"> message. In case of multiple PLMNs indicated in </w:t>
      </w:r>
      <w:r>
        <w:rPr>
          <w:i/>
        </w:rPr>
        <w:t>SIB1</w:t>
      </w:r>
      <w:r>
        <w:t>, this field is specified per PLMN.</w:t>
      </w:r>
    </w:p>
    <w:p w14:paraId="099487C1" w14:textId="77777777" w:rsidR="000C7269" w:rsidRDefault="000C7269" w:rsidP="000C7269">
      <w:r>
        <w:t xml:space="preserve">When cell status is indicated as "not barred" and "not reserved" for operator use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2228B1EF" w14:textId="77777777" w:rsidR="000C7269" w:rsidRDefault="000C7269" w:rsidP="000C7269">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0E3EE7DB" w14:textId="77777777" w:rsidR="000C7269" w:rsidRDefault="000C7269" w:rsidP="000C7269">
      <w:r>
        <w:t xml:space="preserve">When cell broadcasts any CAG IDs or NIDs and the cell status is indicated as "not barred" and "not reserved" for operator use and "true" for other use, and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not indicated as "</w:t>
      </w:r>
      <w:r>
        <w:rPr>
          <w:bCs/>
          <w:i/>
          <w:noProof/>
          <w:lang w:eastAsia="x-none"/>
        </w:rPr>
        <w:t>true"</w:t>
      </w:r>
      <w:r>
        <w:t>:</w:t>
      </w:r>
    </w:p>
    <w:p w14:paraId="1E5181B8" w14:textId="77777777" w:rsidR="000C7269" w:rsidRDefault="000C7269" w:rsidP="000C7269">
      <w:pPr>
        <w:pStyle w:val="B1"/>
      </w:pPr>
      <w:r>
        <w:t>-</w:t>
      </w:r>
      <w:r>
        <w:tab/>
      </w:r>
      <w:r>
        <w:rPr>
          <w:lang w:eastAsia="ja-JP"/>
        </w:rPr>
        <w:t xml:space="preserve">All </w:t>
      </w:r>
      <w:r>
        <w:t>UE</w:t>
      </w:r>
      <w:r>
        <w:rPr>
          <w:lang w:eastAsia="ja-JP"/>
        </w:rPr>
        <w:t>s</w:t>
      </w:r>
      <w:r>
        <w:t xml:space="preserve"> in SNPN AM or with non-empty Allowed CAG list </w:t>
      </w:r>
      <w:r>
        <w:rPr>
          <w:lang w:eastAsia="ja-JP"/>
        </w:rPr>
        <w:t>shall</w:t>
      </w:r>
      <w:r>
        <w:t xml:space="preserve"> </w:t>
      </w:r>
      <w:r>
        <w:rPr>
          <w:lang w:eastAsia="ja-JP"/>
        </w:rPr>
        <w:t>treat</w:t>
      </w:r>
      <w:r>
        <w:t xml:space="preserve"> this cell as candidate during the cell selection and cell reselection procedures.</w:t>
      </w:r>
    </w:p>
    <w:p w14:paraId="37EA3C6C" w14:textId="77777777" w:rsidR="000C7269" w:rsidRDefault="000C7269" w:rsidP="000C7269">
      <w:pPr>
        <w:pStyle w:val="EditorsNote"/>
      </w:pPr>
      <w:r>
        <w:rPr>
          <w:color w:val="auto"/>
        </w:rPr>
        <w:t>Editor's note: The applicability of above behaviour for non-NPN capable UE is FFS.</w:t>
      </w:r>
    </w:p>
    <w:p w14:paraId="301CC723" w14:textId="77777777" w:rsidR="000C7269" w:rsidRDefault="000C7269" w:rsidP="000C7269">
      <w:r>
        <w:t>When cell status is indicated as "true" for other use, and either cell does not broadcast any CAG-IDs or NIDs or does not broadcast any CAG-IDs and the UE is not operating in SNPN Access Mode,</w:t>
      </w:r>
    </w:p>
    <w:p w14:paraId="5B1063A1" w14:textId="77777777" w:rsidR="000C7269" w:rsidRDefault="000C7269" w:rsidP="000C7269">
      <w:pPr>
        <w:pStyle w:val="B1"/>
      </w:pPr>
      <w:r>
        <w:t>-</w:t>
      </w:r>
      <w:r>
        <w:tab/>
        <w:t xml:space="preserve">The UE </w:t>
      </w:r>
      <w:r>
        <w:rPr>
          <w:bCs/>
          <w:iCs/>
          <w:noProof/>
        </w:rPr>
        <w:t>shall treat this cell as if cell status is "barred"</w:t>
      </w:r>
      <w:r>
        <w:t>.</w:t>
      </w:r>
    </w:p>
    <w:p w14:paraId="1ECAF021" w14:textId="77777777" w:rsidR="000C7269" w:rsidRDefault="000C7269" w:rsidP="000C7269">
      <w:r>
        <w:t xml:space="preserve">When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indicated as "</w:t>
      </w:r>
      <w:r>
        <w:rPr>
          <w:bCs/>
          <w:i/>
          <w:noProof/>
          <w:lang w:eastAsia="x-none"/>
        </w:rPr>
        <w:t>true"</w:t>
      </w:r>
      <w:r>
        <w:t>,</w:t>
      </w:r>
    </w:p>
    <w:p w14:paraId="6A6AF741" w14:textId="77777777" w:rsidR="000C7269" w:rsidRDefault="000C7269" w:rsidP="000C7269">
      <w:pPr>
        <w:pStyle w:val="B1"/>
      </w:pPr>
      <w:r>
        <w:t>-</w:t>
      </w:r>
      <w:r>
        <w:tab/>
        <w:t xml:space="preserve">The UE </w:t>
      </w:r>
      <w:r>
        <w:rPr>
          <w:noProof/>
        </w:rPr>
        <w:t>shall treat this cell as if cell status is "barred"</w:t>
      </w:r>
      <w:r>
        <w:t>.</w:t>
      </w:r>
    </w:p>
    <w:p w14:paraId="249C6D94" w14:textId="77777777" w:rsidR="000C7269" w:rsidRDefault="000C7269" w:rsidP="000C7269">
      <w:r>
        <w:t xml:space="preserve">When cell status is indicated as "not barred" and "reserved" for operator use for any PLMN/SNPN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20248F00" w14:textId="77777777" w:rsidR="000C7269" w:rsidRDefault="000C7269" w:rsidP="000C7269">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358EAA5F" w14:textId="77777777" w:rsidR="000C7269" w:rsidRDefault="000C7269" w:rsidP="000C7269">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3D2AE145" w14:textId="77777777" w:rsidR="000C7269" w:rsidRDefault="000C7269" w:rsidP="000C7269">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3110D6FB" w14:textId="77777777" w:rsidR="000C7269" w:rsidRDefault="000C7269" w:rsidP="000C7269">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6E141686" w14:textId="77777777" w:rsidR="000C7269" w:rsidRDefault="000C7269" w:rsidP="000C7269">
      <w:pPr>
        <w:pStyle w:val="EditorsNote"/>
      </w:pPr>
      <w:r>
        <w:rPr>
          <w:color w:val="auto"/>
        </w:rPr>
        <w:t>Editor's note: It is FFS whether above NOTE needs to be updated to consider SNPNs</w:t>
      </w:r>
    </w:p>
    <w:p w14:paraId="13B10D7D" w14:textId="77777777" w:rsidR="000C7269" w:rsidRDefault="000C7269" w:rsidP="000C7269">
      <w:r>
        <w:t>When cell status "barred" is indicated or to be treated as if the cell status is "barred",</w:t>
      </w:r>
    </w:p>
    <w:p w14:paraId="0A5F432A" w14:textId="77777777" w:rsidR="000C7269" w:rsidRDefault="000C7269" w:rsidP="000C7269">
      <w:pPr>
        <w:pStyle w:val="B1"/>
      </w:pPr>
      <w:r>
        <w:t>-</w:t>
      </w:r>
      <w:r>
        <w:tab/>
        <w:t>The UE is not permitted to select/reselect this cell, not even for emergency calls.</w:t>
      </w:r>
    </w:p>
    <w:p w14:paraId="03A05211" w14:textId="77777777" w:rsidR="000C7269" w:rsidRDefault="000C7269" w:rsidP="000C7269">
      <w:pPr>
        <w:pStyle w:val="B1"/>
      </w:pPr>
      <w:r>
        <w:t>-</w:t>
      </w:r>
      <w:r>
        <w:tab/>
        <w:t>The UE shall select another cell according to the following rule:</w:t>
      </w:r>
    </w:p>
    <w:p w14:paraId="3879054E" w14:textId="77777777" w:rsidR="000C7269" w:rsidRDefault="000C7269" w:rsidP="000C7269">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15CD64D8" w14:textId="77777777" w:rsidR="000C7269" w:rsidRDefault="000C7269" w:rsidP="000C7269">
      <w:pPr>
        <w:pStyle w:val="B2"/>
        <w:rPr>
          <w:lang w:eastAsia="ja-JP"/>
        </w:rPr>
      </w:pPr>
      <w:r>
        <w:rPr>
          <w:lang w:eastAsia="ja-JP"/>
        </w:rPr>
        <w:t>-</w:t>
      </w:r>
      <w:r>
        <w:rPr>
          <w:lang w:eastAsia="ja-JP"/>
        </w:rPr>
        <w:tab/>
        <w:t>the UE may exclude the barred cell as a candidate for cell selection/reselection for up to 300 seconds.</w:t>
      </w:r>
    </w:p>
    <w:p w14:paraId="03A26E57" w14:textId="77777777" w:rsidR="000C7269" w:rsidRDefault="000C7269" w:rsidP="000C7269">
      <w:pPr>
        <w:pStyle w:val="B2"/>
        <w:rPr>
          <w:lang w:eastAsia="x-none"/>
        </w:rPr>
      </w:pPr>
      <w:r>
        <w:t>-</w:t>
      </w:r>
      <w:r>
        <w:tab/>
        <w:t>the UE may select another cell on the same frequency if the selection criteria are fulfilled.</w:t>
      </w:r>
    </w:p>
    <w:p w14:paraId="536969B8" w14:textId="77777777" w:rsidR="000C7269" w:rsidRPr="008C521F" w:rsidRDefault="000C7269" w:rsidP="000C7269">
      <w:pPr>
        <w:pStyle w:val="B2"/>
        <w:ind w:left="568"/>
        <w:rPr>
          <w:ins w:id="8" w:author="Huawei" w:date="2020-04-02T16:51:00Z"/>
          <w:rFonts w:eastAsia="Malgun Gothic"/>
          <w:lang w:eastAsia="ko-KR"/>
        </w:rPr>
      </w:pPr>
      <w:ins w:id="9" w:author="Huawei" w:date="2020-04-02T16:51: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r w:rsidRPr="00F4348F">
          <w:rPr>
            <w:rFonts w:eastAsia="Malgun Gothic"/>
            <w:i/>
            <w:lang w:eastAsia="ko-KR"/>
          </w:rPr>
          <w:t xml:space="preserve"> iab-Support</w:t>
        </w:r>
        <w:r w:rsidRPr="00F4348F">
          <w:rPr>
            <w:rFonts w:eastAsia="Malgun Gothic"/>
            <w:lang w:eastAsia="ko-KR"/>
          </w:rPr>
          <w:t xml:space="preserve"> being absent</w:t>
        </w:r>
        <w:r w:rsidRPr="008C6EA8">
          <w:rPr>
            <w:i/>
            <w:iCs/>
          </w:rPr>
          <w:t xml:space="preserve"> </w:t>
        </w:r>
        <w:r>
          <w:t xml:space="preserve">in </w:t>
        </w:r>
        <w:r w:rsidRPr="008C6EA8">
          <w:rPr>
            <w:i/>
            <w:iCs/>
          </w:rPr>
          <w:t>SIB1</w:t>
        </w:r>
        <w:r w:rsidRPr="008C521F">
          <w:rPr>
            <w:rFonts w:eastAsia="Malgun Gothic"/>
            <w:lang w:eastAsia="ko-KR"/>
          </w:rPr>
          <w:t>:</w:t>
        </w:r>
      </w:ins>
    </w:p>
    <w:p w14:paraId="0E09A47E" w14:textId="77777777" w:rsidR="000C7269" w:rsidRPr="006415E1" w:rsidRDefault="000C7269" w:rsidP="000C7269">
      <w:pPr>
        <w:pStyle w:val="B3"/>
        <w:ind w:left="852"/>
        <w:rPr>
          <w:ins w:id="10" w:author="Huawei" w:date="2020-04-02T16:51:00Z"/>
          <w:rFonts w:eastAsia="MS Mincho"/>
          <w:lang w:eastAsia="ja-JP"/>
        </w:rPr>
      </w:pPr>
      <w:ins w:id="11" w:author="Huawei" w:date="2020-04-02T16:51: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14:paraId="22F837CA" w14:textId="77777777" w:rsidR="000C7269" w:rsidRPr="00AA25C9" w:rsidRDefault="000C7269" w:rsidP="000C7269">
      <w:pPr>
        <w:pStyle w:val="B2"/>
        <w:rPr>
          <w:ins w:id="12" w:author="Huawei" w:date="2020-04-02T17:56:00Z"/>
        </w:rPr>
      </w:pPr>
      <w:ins w:id="13" w:author="Huawei" w:date="2020-04-02T17:56:00Z">
        <w:r w:rsidRPr="00AA25C9">
          <w:t>-</w:t>
        </w:r>
        <w:r w:rsidRPr="00AA25C9">
          <w:tab/>
        </w:r>
      </w:ins>
      <w:ins w:id="14" w:author="Huawei" w:date="2020-04-02T17:57:00Z">
        <w:r>
          <w:t>T</w:t>
        </w:r>
      </w:ins>
      <w:ins w:id="15" w:author="Huawei" w:date="2020-04-02T17:56:00Z">
        <w:r w:rsidRPr="00AA25C9">
          <w:t xml:space="preserve">he </w:t>
        </w:r>
      </w:ins>
      <w:ins w:id="16" w:author="Huawei" w:date="2020-04-02T17:57:00Z">
        <w:r>
          <w:rPr>
            <w:rFonts w:eastAsia="Malgun Gothic"/>
            <w:lang w:eastAsia="ko-KR"/>
          </w:rPr>
          <w:t>IAB-MT</w:t>
        </w:r>
        <w:r w:rsidRPr="00AA25C9">
          <w:t xml:space="preserve"> </w:t>
        </w:r>
      </w:ins>
      <w:ins w:id="17" w:author="Huawei" w:date="2020-04-02T17:56:00Z">
        <w:r w:rsidRPr="00AA25C9">
          <w:t>may select another cell on the same frequency if the selection criteria are fulfilled.</w:t>
        </w:r>
      </w:ins>
    </w:p>
    <w:p w14:paraId="096FB81B" w14:textId="77777777" w:rsidR="000C7269" w:rsidRDefault="000C7269" w:rsidP="000C7269">
      <w:pPr>
        <w:pStyle w:val="B1"/>
        <w:rPr>
          <w:lang w:eastAsia="ja-JP"/>
        </w:rPr>
      </w:pPr>
      <w:r>
        <w:rPr>
          <w:lang w:eastAsia="ja-JP"/>
        </w:rPr>
        <w:t>-</w:t>
      </w:r>
      <w:r>
        <w:rPr>
          <w:lang w:eastAsia="ja-JP"/>
        </w:rPr>
        <w:tab/>
        <w:t>else:</w:t>
      </w:r>
    </w:p>
    <w:p w14:paraId="1DF695A3" w14:textId="77777777" w:rsidR="000C7269" w:rsidRDefault="000C7269" w:rsidP="000C7269">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r>
        <w:rPr>
          <w:i/>
        </w:rPr>
        <w:t xml:space="preserve">trackingAreaCode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7D7600A" w14:textId="77777777" w:rsidR="000C7269" w:rsidRDefault="000C7269" w:rsidP="000C7269">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3C8C2099" w14:textId="77777777" w:rsidR="000C7269" w:rsidRDefault="000C7269" w:rsidP="000C7269">
      <w:pPr>
        <w:pStyle w:val="B2"/>
        <w:rPr>
          <w:rFonts w:eastAsia="宋体"/>
          <w:lang w:eastAsia="x-none"/>
        </w:rPr>
      </w:pPr>
      <w:r>
        <w:t>-</w:t>
      </w:r>
      <w:r>
        <w:tab/>
        <w:t xml:space="preserve">If the field </w:t>
      </w:r>
      <w:r>
        <w:rPr>
          <w:i/>
        </w:rPr>
        <w:t>intraFreqReselection</w:t>
      </w:r>
      <w:r>
        <w:t xml:space="preserve"> in </w:t>
      </w:r>
      <w:r>
        <w:rPr>
          <w:i/>
        </w:rPr>
        <w:t>MIB</w:t>
      </w:r>
      <w:r>
        <w:t xml:space="preserve"> message is set to "allowed", the UE may select another cell on the same frequency if re-selection criteria are fulfilled;</w:t>
      </w:r>
    </w:p>
    <w:p w14:paraId="66CB5390" w14:textId="77777777" w:rsidR="000C7269" w:rsidRDefault="000C7269" w:rsidP="000C7269">
      <w:pPr>
        <w:pStyle w:val="B3"/>
      </w:pPr>
      <w:r>
        <w:t>-</w:t>
      </w:r>
      <w:r>
        <w:tab/>
        <w:t>The UE shall exclude the barred cell as a candidate for cell selection/reselection for 300 seconds.</w:t>
      </w:r>
    </w:p>
    <w:p w14:paraId="2151AE2E" w14:textId="77777777" w:rsidR="000C7269" w:rsidRDefault="000C7269" w:rsidP="000C7269">
      <w:pPr>
        <w:pStyle w:val="B2"/>
      </w:pPr>
      <w:r>
        <w:t>-</w:t>
      </w:r>
      <w:r>
        <w:tab/>
        <w:t xml:space="preserve">If the field </w:t>
      </w:r>
      <w:r>
        <w:rPr>
          <w:i/>
        </w:rPr>
        <w:t>intraFreqReselection</w:t>
      </w:r>
      <w:r>
        <w:t xml:space="preserve"> in </w:t>
      </w:r>
      <w:r>
        <w:rPr>
          <w:i/>
        </w:rPr>
        <w:t>MIB</w:t>
      </w:r>
      <w:r>
        <w:t xml:space="preserve"> message is set to "not allowed":</w:t>
      </w:r>
    </w:p>
    <w:p w14:paraId="5593DFA5" w14:textId="77777777" w:rsidR="000C7269" w:rsidRDefault="000C7269" w:rsidP="000C7269">
      <w:pPr>
        <w:pStyle w:val="B3"/>
        <w:ind w:hanging="235"/>
      </w:pPr>
      <w:r>
        <w:t>-</w:t>
      </w:r>
      <w:r>
        <w:tab/>
        <w:t>If the cell operates in licensed spectrum or if this cell belongs to a PLMN which is indicated as being equivalent to the registered PLMN:</w:t>
      </w:r>
    </w:p>
    <w:p w14:paraId="24F79AFA" w14:textId="77777777" w:rsidR="000C7269" w:rsidRDefault="000C7269" w:rsidP="000C7269">
      <w:pPr>
        <w:pStyle w:val="B4"/>
      </w:pPr>
      <w:r>
        <w:t>-</w:t>
      </w:r>
      <w:r>
        <w:tab/>
        <w:t>the UE shall not re-select a cell on the same frequency as the barred cell;</w:t>
      </w:r>
    </w:p>
    <w:p w14:paraId="4A014116" w14:textId="77777777" w:rsidR="000C7269" w:rsidRDefault="000C7269" w:rsidP="000C7269">
      <w:pPr>
        <w:pStyle w:val="B3"/>
      </w:pPr>
      <w:r>
        <w:t>-</w:t>
      </w:r>
      <w:r>
        <w:tab/>
        <w:t>else:</w:t>
      </w:r>
    </w:p>
    <w:p w14:paraId="2D2AC1C9" w14:textId="77777777" w:rsidR="000C7269" w:rsidRDefault="000C7269" w:rsidP="000C7269">
      <w:pPr>
        <w:pStyle w:val="B4"/>
      </w:pPr>
      <w:r>
        <w:t>-</w:t>
      </w:r>
      <w:r>
        <w:tab/>
        <w:t>the UE may select to another cell on the same frequency if reselection criteria are fulfilled.</w:t>
      </w:r>
    </w:p>
    <w:p w14:paraId="5C58F8DC" w14:textId="77777777" w:rsidR="000C7269" w:rsidRDefault="000C7269" w:rsidP="000C7269">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5C4FFCA4" w14:textId="77777777" w:rsidR="000C7269" w:rsidRDefault="000C7269" w:rsidP="000C7269">
      <w:r>
        <w:t>The cell selection of another cell may also include a change of RAT.</w:t>
      </w:r>
    </w:p>
    <w:p w14:paraId="49CFC528" w14:textId="77777777" w:rsidR="00AB0BAD" w:rsidRDefault="00AB0BAD" w:rsidP="00AB0BAD">
      <w:pPr>
        <w:pStyle w:val="3"/>
        <w:rPr>
          <w:lang w:eastAsia="x-none"/>
        </w:rPr>
      </w:pPr>
      <w:r>
        <w:t>5.3.2</w:t>
      </w:r>
      <w:r>
        <w:tab/>
        <w:t>Unified access control</w:t>
      </w:r>
    </w:p>
    <w:p w14:paraId="42CB5FEE" w14:textId="77777777" w:rsidR="00AB0BAD" w:rsidRDefault="00AB0BAD" w:rsidP="00AB0BAD">
      <w:r>
        <w:t xml:space="preserve">The information on cell access restrictions associated with Access Categories and Identities is broadcast in </w:t>
      </w:r>
      <w:r>
        <w:rPr>
          <w:i/>
        </w:rPr>
        <w:t xml:space="preserve">SIB1 </w:t>
      </w:r>
      <w:r>
        <w:t xml:space="preserve">as part of Unified Access Control as specified in TS </w:t>
      </w:r>
      <w:r>
        <w:rPr>
          <w:lang w:eastAsia="ja-JP"/>
        </w:rPr>
        <w:t>38</w:t>
      </w:r>
      <w:r>
        <w:t>.</w:t>
      </w:r>
      <w:r>
        <w:rPr>
          <w:lang w:eastAsia="ja-JP"/>
        </w:rPr>
        <w:t xml:space="preserve">331 </w:t>
      </w:r>
      <w:r>
        <w:t>[3].</w:t>
      </w:r>
    </w:p>
    <w:p w14:paraId="0F2C037B" w14:textId="77777777" w:rsidR="00AB0BAD" w:rsidRDefault="00AB0BAD" w:rsidP="00AB0BAD">
      <w:r>
        <w:t>The UE shall ignore Access Category and Identity related cell access restrictions for cell reselection. A change of the indicated access restriction shall not trigger cell reselection by the UE.</w:t>
      </w:r>
    </w:p>
    <w:p w14:paraId="268E4D3E" w14:textId="77777777" w:rsidR="00AB0BAD" w:rsidRDefault="00AB0BAD" w:rsidP="00AB0BAD">
      <w:r>
        <w:t xml:space="preserve">The UE shall consider Access Category and Identity related cell access restrictions for NAS initiated access attempts and RNAU as specified in TS </w:t>
      </w:r>
      <w:r>
        <w:rPr>
          <w:lang w:eastAsia="ja-JP"/>
        </w:rPr>
        <w:t>38</w:t>
      </w:r>
      <w:r>
        <w:t>.</w:t>
      </w:r>
      <w:r>
        <w:rPr>
          <w:lang w:eastAsia="ja-JP"/>
        </w:rPr>
        <w:t xml:space="preserve">331 </w:t>
      </w:r>
      <w:r>
        <w:t>[3].</w:t>
      </w:r>
    </w:p>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DD19" w14:textId="77777777" w:rsidR="006E1A4B" w:rsidRDefault="006E1A4B">
      <w:r>
        <w:separator/>
      </w:r>
    </w:p>
  </w:endnote>
  <w:endnote w:type="continuationSeparator" w:id="0">
    <w:p w14:paraId="2D137249" w14:textId="77777777" w:rsidR="006E1A4B" w:rsidRDefault="006E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B537" w14:textId="77777777" w:rsidR="006E1A4B" w:rsidRDefault="006E1A4B">
      <w:r>
        <w:separator/>
      </w:r>
    </w:p>
  </w:footnote>
  <w:footnote w:type="continuationSeparator" w:id="0">
    <w:p w14:paraId="4B91D8C7" w14:textId="77777777" w:rsidR="006E1A4B" w:rsidRDefault="006E1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10B4F"/>
    <w:rsid w:val="0011775C"/>
    <w:rsid w:val="00124D62"/>
    <w:rsid w:val="001400B1"/>
    <w:rsid w:val="00145D43"/>
    <w:rsid w:val="00151365"/>
    <w:rsid w:val="00151527"/>
    <w:rsid w:val="00160C1D"/>
    <w:rsid w:val="00161C04"/>
    <w:rsid w:val="0016238D"/>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B4874"/>
    <w:rsid w:val="003C63D4"/>
    <w:rsid w:val="003D0BAC"/>
    <w:rsid w:val="003D34ED"/>
    <w:rsid w:val="003E1A36"/>
    <w:rsid w:val="003E2DD5"/>
    <w:rsid w:val="003E5FF8"/>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6462B"/>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65D2"/>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20F0B"/>
    <w:rsid w:val="00F23C0D"/>
    <w:rsid w:val="00F25D98"/>
    <w:rsid w:val="00F300FB"/>
    <w:rsid w:val="00F34FF4"/>
    <w:rsid w:val="00F4348F"/>
    <w:rsid w:val="00F57FA7"/>
    <w:rsid w:val="00F631B3"/>
    <w:rsid w:val="00F63F1E"/>
    <w:rsid w:val="00F64E12"/>
    <w:rsid w:val="00F8289D"/>
    <w:rsid w:val="00F83D8A"/>
    <w:rsid w:val="00FA46F4"/>
    <w:rsid w:val="00FA600E"/>
    <w:rsid w:val="00FB3391"/>
    <w:rsid w:val="00FB6386"/>
    <w:rsid w:val="00FC14DB"/>
    <w:rsid w:val="00FC4110"/>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0E73-ADEA-4312-BD2D-94B9160D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1568</Words>
  <Characters>8287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2020-03-09T03:17:00Z</dcterms:created>
  <dcterms:modified xsi:type="dcterms:W3CDTF">2020-04-09T11:26:00Z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(3)pDaHxrPwVndG4kwePsXVxOHzI9uSIjuNcD3jBWzwBhT38A0yC7JmFG7Wy5BTlWSyKxVCRz4i
eHdjK+qshZtJajhTW45NwdCL8v5cj9E3/eDXPAdkggMSTSDXIpPCsmNMIsKD/jiHtV+IIjjC
rlZMXS9sKY3cTv5TO/uUdygIBQiBa3LZ38o8bwpkhv87P+ujy8VYYT2UhiBaN+fyQ2+8KDVB
3Mjduiu2qhRO5gvIQt</vt:lpwstr>
  </property>
  <property fmtid="{D5CDD505-2E9C-101B-9397-08002B2CF9AE}" pid="22" name="_2015_ms_pID_7253431">
    <vt:lpwstr>i2X2yOe76b0c87aenOV1poPR2igzFdtm5wPQ3YUzkTxBoTYCJsIQMn
Gib/qgSQfAP6SBfMuAsH0tCx9LsR50LbMKcKshyxVYpmnwDdKhGmBLqLOJxOfI0OwHySKlE0
PRi0AoCU3pk+DkSl9mR0QtYCRd72l3WVh8fQxJC1PYKktjh+tWdFwHlclshhB103W2XB4w4/
bjFZcEmuVI1aT+CFr3qStk0WHFKLZrO7uDWg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